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35CF4951"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FB5FA2">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311B75">
        <w:rPr>
          <w:rFonts w:eastAsia="等线" w:cs="Arial" w:hint="eastAsia"/>
          <w:b/>
          <w:bCs/>
          <w:i/>
          <w:sz w:val="28"/>
          <w:szCs w:val="28"/>
          <w:lang w:eastAsia="zh-CN"/>
        </w:rPr>
        <w:t>2615</w:t>
      </w:r>
    </w:p>
    <w:p w14:paraId="07F285EC" w14:textId="42EB6A2C" w:rsidR="006F2FAA" w:rsidRPr="00733709" w:rsidRDefault="006F2FAA" w:rsidP="006F2FAA">
      <w:pPr>
        <w:pStyle w:val="CRCoverPage"/>
        <w:tabs>
          <w:tab w:val="right" w:pos="9639"/>
        </w:tabs>
        <w:rPr>
          <w:b/>
          <w:noProof/>
          <w:sz w:val="28"/>
        </w:rPr>
      </w:pPr>
      <w:r w:rsidRPr="002A10E4">
        <w:rPr>
          <w:b/>
          <w:noProof/>
          <w:sz w:val="24"/>
        </w:rPr>
        <w:t xml:space="preserve">Elbonia, </w:t>
      </w:r>
      <w:r w:rsidR="00FB5FA2">
        <w:rPr>
          <w:rFonts w:eastAsia="等线" w:hint="eastAsia"/>
          <w:b/>
          <w:noProof/>
          <w:sz w:val="24"/>
          <w:lang w:eastAsia="zh-CN"/>
        </w:rPr>
        <w:t>April</w:t>
      </w:r>
      <w:r w:rsidRPr="002A10E4">
        <w:rPr>
          <w:b/>
          <w:noProof/>
          <w:sz w:val="24"/>
        </w:rPr>
        <w:t xml:space="preserve"> </w:t>
      </w:r>
      <w:r w:rsidR="00FB5FA2">
        <w:rPr>
          <w:rFonts w:eastAsia="等线" w:hint="eastAsia"/>
          <w:b/>
          <w:noProof/>
          <w:sz w:val="24"/>
          <w:lang w:eastAsia="zh-CN"/>
        </w:rPr>
        <w:t>1</w:t>
      </w:r>
      <w:r w:rsidRPr="002A10E4">
        <w:rPr>
          <w:b/>
          <w:noProof/>
          <w:sz w:val="24"/>
        </w:rPr>
        <w:t xml:space="preserve">2 – </w:t>
      </w:r>
      <w:r w:rsidR="00FB5FA2">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1943C10" w:rsidR="006F2FAA" w:rsidRPr="00EB0499" w:rsidRDefault="006F2FAA" w:rsidP="0058161C">
            <w:pPr>
              <w:pStyle w:val="CRCoverPage"/>
              <w:spacing w:after="0"/>
              <w:rPr>
                <w:b/>
                <w:noProof/>
                <w:sz w:val="28"/>
              </w:rPr>
            </w:pPr>
            <w:r w:rsidRPr="00EB0499">
              <w:rPr>
                <w:b/>
                <w:noProof/>
                <w:sz w:val="28"/>
              </w:rPr>
              <w:t>23.</w:t>
            </w:r>
            <w:r>
              <w:rPr>
                <w:b/>
                <w:noProof/>
                <w:sz w:val="28"/>
              </w:rPr>
              <w:t>2</w:t>
            </w:r>
            <w:r w:rsidR="0058161C">
              <w:rPr>
                <w:rFonts w:eastAsia="等线" w:hint="eastAsia"/>
                <w:b/>
                <w:noProof/>
                <w:sz w:val="28"/>
                <w:lang w:eastAsia="zh-CN"/>
              </w:rPr>
              <w:t>73</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63D7880E" w:rsidR="006F2FAA" w:rsidRPr="0052666D" w:rsidRDefault="005374E6" w:rsidP="00E60675">
            <w:pPr>
              <w:pStyle w:val="CRCoverPage"/>
              <w:spacing w:after="0"/>
              <w:rPr>
                <w:rFonts w:eastAsia="DengXian"/>
                <w:b/>
                <w:noProof/>
                <w:sz w:val="28"/>
                <w:szCs w:val="28"/>
                <w:lang w:eastAsia="zh-CN"/>
              </w:rPr>
            </w:pPr>
            <w:r>
              <w:rPr>
                <w:rFonts w:eastAsia="DengXian" w:hint="eastAsia"/>
                <w:b/>
                <w:noProof/>
                <w:sz w:val="28"/>
                <w:szCs w:val="28"/>
                <w:lang w:eastAsia="zh-CN"/>
              </w:rPr>
              <w:t>0163</w:t>
            </w:r>
            <w:bookmarkStart w:id="0" w:name="_GoBack"/>
            <w:bookmarkEnd w:id="0"/>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4E38C121" w:rsidR="006F2FAA" w:rsidRPr="00EB0499" w:rsidRDefault="006F2FAA" w:rsidP="008B0DA8">
            <w:pPr>
              <w:pStyle w:val="CRCoverPage"/>
              <w:spacing w:after="0"/>
              <w:jc w:val="center"/>
              <w:rPr>
                <w:noProof/>
              </w:rPr>
            </w:pPr>
            <w:r>
              <w:rPr>
                <w:b/>
                <w:noProof/>
                <w:sz w:val="32"/>
              </w:rPr>
              <w:t>1</w:t>
            </w:r>
            <w:r w:rsidR="008B0DA8">
              <w:rPr>
                <w:rFonts w:eastAsia="等线" w:hint="eastAsia"/>
                <w:b/>
                <w:noProof/>
                <w:sz w:val="32"/>
                <w:lang w:eastAsia="zh-CN"/>
              </w:rPr>
              <w:t>7</w:t>
            </w:r>
            <w:r>
              <w:rPr>
                <w:b/>
                <w:noProof/>
                <w:sz w:val="32"/>
              </w:rPr>
              <w:t>.</w:t>
            </w:r>
            <w:r w:rsidR="008B0DA8">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911590D" w:rsidR="006F2FAA" w:rsidRPr="00162C50" w:rsidRDefault="006F2FAA" w:rsidP="00E60675">
            <w:pPr>
              <w:pStyle w:val="CRCoverPage"/>
              <w:spacing w:after="0"/>
              <w:rPr>
                <w:rFonts w:eastAsia="等线"/>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68A23C7" w:rsidR="006F2FAA" w:rsidRPr="00036FC9" w:rsidRDefault="009E2B6C" w:rsidP="009E2B6C">
            <w:pPr>
              <w:pStyle w:val="CRCoverPage"/>
              <w:spacing w:after="0"/>
              <w:ind w:left="100"/>
              <w:rPr>
                <w:rFonts w:eastAsia="等线"/>
                <w:noProof/>
                <w:lang w:eastAsia="zh-CN"/>
              </w:rPr>
            </w:pPr>
            <w:r>
              <w:rPr>
                <w:rFonts w:eastAsia="等线"/>
                <w:lang w:eastAsia="zh-CN"/>
              </w:rPr>
              <w:t>A</w:t>
            </w:r>
            <w:r>
              <w:rPr>
                <w:rFonts w:eastAsia="等线" w:hint="eastAsia"/>
                <w:lang w:eastAsia="zh-CN"/>
              </w:rPr>
              <w:t>dd a new procedure for u</w:t>
            </w:r>
            <w:r w:rsidRPr="001216A7">
              <w:t xml:space="preserve">nified </w:t>
            </w:r>
            <w:r>
              <w:rPr>
                <w:rFonts w:eastAsia="等线" w:hint="eastAsia"/>
                <w:lang w:eastAsia="zh-CN"/>
              </w:rPr>
              <w:t>l</w:t>
            </w:r>
            <w:r w:rsidRPr="001216A7">
              <w:t xml:space="preserve">ocation </w:t>
            </w:r>
            <w:r>
              <w:rPr>
                <w:rFonts w:eastAsia="等线" w:hint="eastAsia"/>
                <w:lang w:eastAsia="zh-CN"/>
              </w:rPr>
              <w:t>s</w:t>
            </w:r>
            <w:r w:rsidRPr="001216A7">
              <w:t xml:space="preserve">ervice </w:t>
            </w:r>
            <w:r>
              <w:rPr>
                <w:rFonts w:eastAsia="等线" w:hint="eastAsia"/>
                <w:lang w:eastAsia="zh-CN"/>
              </w:rPr>
              <w:t>e</w:t>
            </w:r>
            <w:r w:rsidRPr="001216A7">
              <w:t xml:space="preserve">xposure </w:t>
            </w:r>
            <w:r>
              <w:rPr>
                <w:rFonts w:eastAsia="等线" w:hint="eastAsia"/>
                <w:lang w:eastAsia="zh-CN"/>
              </w:rPr>
              <w:t>for NF in serving PLMN</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20C8B07F" w:rsidR="006F2FAA" w:rsidRPr="00EB0499" w:rsidRDefault="002E56CB" w:rsidP="002E56CB">
            <w:pPr>
              <w:pStyle w:val="CRCoverPage"/>
              <w:spacing w:after="0"/>
              <w:ind w:left="100"/>
              <w:rPr>
                <w:noProof/>
                <w:lang w:eastAsia="ko-KR"/>
              </w:rPr>
            </w:pPr>
            <w:r>
              <w:rPr>
                <w:rFonts w:eastAsia="等线" w:hint="eastAsia"/>
                <w:noProof/>
                <w:lang w:eastAsia="zh-CN"/>
              </w:rPr>
              <w:t>5G_</w:t>
            </w:r>
            <w:r w:rsidR="006F2FAA" w:rsidRPr="00A66969">
              <w:rPr>
                <w:noProof/>
              </w:rPr>
              <w:t>e</w:t>
            </w:r>
            <w:r>
              <w:rPr>
                <w:rFonts w:eastAsia="等线" w:hint="eastAsia"/>
                <w:noProof/>
                <w:lang w:eastAsia="zh-CN"/>
              </w:rPr>
              <w:t>LCS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等线" w:hint="eastAsia"/>
                <w:noProof/>
                <w:lang w:eastAsia="zh-CN"/>
              </w:rPr>
              <w:t>3</w:t>
            </w:r>
            <w:r w:rsidR="00CD6237">
              <w:rPr>
                <w:noProof/>
              </w:rPr>
              <w:t>-</w:t>
            </w:r>
            <w:r w:rsidR="009E2B6C">
              <w:rPr>
                <w:rFonts w:eastAsia="等线"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A935BD1" w14:textId="142B774B" w:rsidR="00343A6E" w:rsidRDefault="00343A6E" w:rsidP="003C4761">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 xml:space="preserve"> new procedure is introduced in clause 6.5 based on the following reasons</w:t>
            </w:r>
            <w:r w:rsidR="00EC6720">
              <w:rPr>
                <w:rFonts w:eastAsia="DengXian" w:hint="eastAsia"/>
                <w:noProof/>
                <w:lang w:val="en-US" w:eastAsia="zh-CN"/>
              </w:rPr>
              <w:t>.</w:t>
            </w:r>
          </w:p>
          <w:p w14:paraId="794D4F5B" w14:textId="77777777" w:rsidR="00D32370" w:rsidRDefault="00D32370" w:rsidP="003C4761">
            <w:pPr>
              <w:pStyle w:val="CRCoverPage"/>
              <w:spacing w:after="0"/>
              <w:rPr>
                <w:rFonts w:eastAsia="DengXian"/>
                <w:noProof/>
                <w:lang w:eastAsia="zh-CN"/>
              </w:rPr>
            </w:pPr>
          </w:p>
          <w:p w14:paraId="723628EE" w14:textId="29E94E59" w:rsidR="00343A6E" w:rsidRDefault="00FB5EBB" w:rsidP="003C4761">
            <w:pPr>
              <w:pStyle w:val="CRCoverPage"/>
              <w:spacing w:after="0"/>
              <w:rPr>
                <w:rFonts w:eastAsia="DengXian"/>
                <w:noProof/>
                <w:lang w:val="en-US" w:eastAsia="zh-CN"/>
              </w:rPr>
            </w:pPr>
            <w:r>
              <w:rPr>
                <w:rFonts w:eastAsia="DengXian" w:hint="eastAsia"/>
                <w:noProof/>
                <w:lang w:eastAsia="zh-CN"/>
              </w:rPr>
              <w:t>B</w:t>
            </w:r>
            <w:r w:rsidR="00D32370">
              <w:rPr>
                <w:rFonts w:eastAsia="DengXian" w:hint="eastAsia"/>
                <w:noProof/>
                <w:lang w:eastAsia="zh-CN"/>
              </w:rPr>
              <w:t xml:space="preserve">ased on the progress for network selection for NR satellite access, </w:t>
            </w:r>
            <w:r w:rsidR="00D32370">
              <w:rPr>
                <w:rFonts w:eastAsia="DengXian"/>
                <w:noProof/>
                <w:lang w:eastAsia="zh-CN"/>
              </w:rPr>
              <w:t>the</w:t>
            </w:r>
            <w:r w:rsidR="00D32370">
              <w:rPr>
                <w:rFonts w:eastAsia="DengXian" w:hint="eastAsia"/>
                <w:noProof/>
                <w:lang w:eastAsia="zh-CN"/>
              </w:rPr>
              <w:t xml:space="preserve"> AMF may initiate UE location procedure to obtain the UE location with sufficient accuracy to make a decision for network selection. </w:t>
            </w:r>
            <w:r w:rsidR="00D32370">
              <w:rPr>
                <w:rFonts w:eastAsia="DengXian"/>
                <w:noProof/>
                <w:lang w:eastAsia="zh-CN"/>
              </w:rPr>
              <w:t>B</w:t>
            </w:r>
            <w:r w:rsidR="00D32370">
              <w:rPr>
                <w:rFonts w:eastAsia="DengXian" w:hint="eastAsia"/>
                <w:noProof/>
                <w:lang w:eastAsia="zh-CN"/>
              </w:rPr>
              <w:t xml:space="preserve">ut </w:t>
            </w:r>
            <w:r w:rsidR="00B817BE">
              <w:rPr>
                <w:rFonts w:eastAsia="DengXian" w:hint="eastAsia"/>
                <w:noProof/>
                <w:lang w:eastAsia="zh-CN"/>
              </w:rPr>
              <w:t>based on the current TS 23.273</w:t>
            </w:r>
            <w:r w:rsidR="00B817BE">
              <w:rPr>
                <w:rFonts w:eastAsia="DengXian" w:hint="eastAsia"/>
                <w:noProof/>
                <w:lang w:eastAsia="zh-CN"/>
              </w:rPr>
              <w:t>，</w:t>
            </w:r>
            <w:r w:rsidR="00D32370">
              <w:rPr>
                <w:rFonts w:eastAsia="DengXian" w:hint="eastAsia"/>
                <w:noProof/>
                <w:lang w:eastAsia="zh-CN"/>
              </w:rPr>
              <w:t>which procedure is invoked by AMF is not clear.</w:t>
            </w:r>
          </w:p>
          <w:p w14:paraId="72EAE85E" w14:textId="77777777" w:rsidR="00B817BE" w:rsidRDefault="00B817BE" w:rsidP="00EC6720">
            <w:pPr>
              <w:pStyle w:val="CRCoverPage"/>
              <w:spacing w:after="0"/>
              <w:rPr>
                <w:rFonts w:eastAsia="DengXian"/>
                <w:noProof/>
                <w:lang w:val="en-US" w:eastAsia="zh-CN"/>
              </w:rPr>
            </w:pPr>
          </w:p>
          <w:p w14:paraId="1EC444C6" w14:textId="1E8FD36D" w:rsidR="00036FC9" w:rsidRDefault="00B817BE" w:rsidP="00EC6720">
            <w:pPr>
              <w:pStyle w:val="CRCoverPage"/>
              <w:spacing w:after="0"/>
              <w:rPr>
                <w:rFonts w:eastAsia="DengXian"/>
                <w:noProof/>
                <w:lang w:val="en-US" w:eastAsia="zh-CN"/>
              </w:rPr>
            </w:pPr>
            <w:r>
              <w:rPr>
                <w:rFonts w:eastAsia="DengXian"/>
                <w:noProof/>
                <w:lang w:eastAsia="zh-CN"/>
              </w:rPr>
              <w:t>F</w:t>
            </w:r>
            <w:r>
              <w:rPr>
                <w:rFonts w:eastAsia="DengXian" w:hint="eastAsia"/>
                <w:noProof/>
                <w:lang w:eastAsia="zh-CN"/>
              </w:rPr>
              <w:t>urthermore, t</w:t>
            </w:r>
            <w:r w:rsidR="00343A6E">
              <w:rPr>
                <w:rFonts w:eastAsia="DengXian" w:hint="eastAsia"/>
                <w:noProof/>
                <w:lang w:val="en-US" w:eastAsia="zh-CN"/>
              </w:rPr>
              <w:t>he</w:t>
            </w:r>
            <w:r w:rsidR="00EC6720">
              <w:rPr>
                <w:rFonts w:eastAsia="DengXian" w:hint="eastAsia"/>
                <w:noProof/>
                <w:lang w:val="en-US" w:eastAsia="zh-CN"/>
              </w:rPr>
              <w:t xml:space="preserve"> location service exposure procedure described in clause 6.5 is defined based on the </w:t>
            </w:r>
            <w:r w:rsidR="00343A6E">
              <w:rPr>
                <w:rFonts w:eastAsia="DengXian" w:hint="eastAsia"/>
                <w:noProof/>
                <w:lang w:val="en-US" w:eastAsia="zh-CN"/>
              </w:rPr>
              <w:t>high level feature for location service exposure described in clause 5.5.</w:t>
            </w:r>
            <w:r w:rsidR="00EC6720">
              <w:rPr>
                <w:rFonts w:eastAsia="DengXian" w:hint="eastAsia"/>
                <w:noProof/>
                <w:lang w:val="en-US" w:eastAsia="zh-CN"/>
              </w:rPr>
              <w:t xml:space="preserve"> But the f</w:t>
            </w:r>
            <w:r w:rsidR="00343A6E">
              <w:rPr>
                <w:rFonts w:eastAsia="DengXian" w:hint="eastAsia"/>
                <w:noProof/>
                <w:lang w:val="en-US" w:eastAsia="zh-CN"/>
              </w:rPr>
              <w:t>ollowing description in clause 5.5 is not reflected in clause 6.5:</w:t>
            </w:r>
          </w:p>
          <w:p w14:paraId="2927C69A" w14:textId="77777777" w:rsidR="00343A6E" w:rsidRPr="00343A6E" w:rsidRDefault="00343A6E" w:rsidP="00343A6E">
            <w:pPr>
              <w:ind w:leftChars="100" w:left="200"/>
              <w:rPr>
                <w:rFonts w:eastAsia="宋体"/>
                <w:i/>
                <w:lang w:eastAsia="zh-CN"/>
              </w:rPr>
            </w:pPr>
            <w:r w:rsidRPr="00343A6E">
              <w:rPr>
                <w:i/>
              </w:rPr>
              <w:t>For an internal</w:t>
            </w:r>
            <w:r w:rsidRPr="00343A6E">
              <w:rPr>
                <w:rFonts w:eastAsia="宋体" w:hint="eastAsia"/>
                <w:i/>
                <w:lang w:eastAsia="zh-CN"/>
              </w:rPr>
              <w:t xml:space="preserve"> control plane</w:t>
            </w:r>
            <w:r w:rsidRPr="00343A6E">
              <w:rPr>
                <w:i/>
              </w:rPr>
              <w:t xml:space="preserve"> NF, the LCS service request is sent to AMF or GMLC using the service based interface.</w:t>
            </w:r>
          </w:p>
          <w:p w14:paraId="22FC6190" w14:textId="77777777" w:rsidR="00343A6E" w:rsidRDefault="00343A6E" w:rsidP="003C4761">
            <w:pPr>
              <w:pStyle w:val="CRCoverPage"/>
              <w:spacing w:after="0"/>
              <w:rPr>
                <w:rFonts w:eastAsia="DengXian"/>
                <w:noProof/>
                <w:lang w:eastAsia="zh-CN"/>
              </w:rPr>
            </w:pPr>
          </w:p>
          <w:p w14:paraId="0FF656CA" w14:textId="28053E62" w:rsidR="00036FC9" w:rsidRDefault="00EC6720" w:rsidP="003C4761">
            <w:pPr>
              <w:pStyle w:val="CRCoverPage"/>
              <w:spacing w:after="0"/>
              <w:rPr>
                <w:rFonts w:eastAsia="DengXian"/>
                <w:noProof/>
                <w:lang w:val="en-US" w:eastAsia="zh-CN"/>
              </w:rPr>
            </w:pPr>
            <w:r>
              <w:rPr>
                <w:rFonts w:eastAsia="DengXian"/>
                <w:noProof/>
                <w:lang w:eastAsia="zh-CN"/>
              </w:rPr>
              <w:t>S</w:t>
            </w:r>
            <w:r>
              <w:rPr>
                <w:rFonts w:eastAsia="DengXian" w:hint="eastAsia"/>
                <w:noProof/>
                <w:lang w:eastAsia="zh-CN"/>
              </w:rPr>
              <w:t xml:space="preserve">o it is proposed to add a new procedure in clause 6.5 to illustrate </w:t>
            </w:r>
            <w:r w:rsidR="00B817BE">
              <w:rPr>
                <w:rFonts w:eastAsia="DengXian" w:hint="eastAsia"/>
                <w:noProof/>
                <w:lang w:eastAsia="zh-CN"/>
              </w:rPr>
              <w:t xml:space="preserve">the procedure about </w:t>
            </w:r>
            <w:r>
              <w:rPr>
                <w:rFonts w:eastAsia="DengXian" w:hint="eastAsia"/>
                <w:noProof/>
                <w:lang w:eastAsia="zh-CN"/>
              </w:rPr>
              <w:t>how does the internal control plane NF in the serving PLMN obtain the UE location.</w:t>
            </w:r>
          </w:p>
          <w:p w14:paraId="406C1BC4" w14:textId="71499786" w:rsidR="00036FC9" w:rsidRPr="00D01465" w:rsidRDefault="00036FC9" w:rsidP="003C4761">
            <w:pPr>
              <w:pStyle w:val="CRCoverPage"/>
              <w:spacing w:after="0"/>
              <w:rPr>
                <w:rFonts w:eastAsia="DengXian"/>
                <w:noProof/>
                <w:lang w:val="en-US" w:eastAsia="zh-CN"/>
              </w:rPr>
            </w:pP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13F67A2F" w:rsidR="006F2FAA" w:rsidRPr="00A27B81" w:rsidRDefault="00EC6720" w:rsidP="00E60675">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dd a new procedure to support internal control plane NF to obtain UE location.</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7CABD71E" w:rsidR="006F2FAA" w:rsidRPr="00A27B81" w:rsidRDefault="00B817BE" w:rsidP="00B817BE">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he procedure for internal control plane NF to obtain UE location</w:t>
            </w:r>
            <w:r w:rsidR="00EC6720">
              <w:rPr>
                <w:rFonts w:eastAsia="DengXian" w:hint="eastAsia"/>
                <w:noProof/>
                <w:lang w:val="en-US" w:eastAsia="zh-CN"/>
              </w:rPr>
              <w:t xml:space="preserve"> is not clear</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9611A42" w:rsidR="006F2FAA" w:rsidRPr="00CF491A" w:rsidRDefault="00CE6F2F" w:rsidP="00F866E8">
            <w:pPr>
              <w:pStyle w:val="CRCoverPage"/>
              <w:spacing w:after="0"/>
              <w:ind w:left="100"/>
              <w:rPr>
                <w:rFonts w:eastAsia="DengXian"/>
                <w:noProof/>
                <w:lang w:val="en-US" w:eastAsia="zh-CN"/>
              </w:rPr>
            </w:pPr>
            <w:r>
              <w:rPr>
                <w:lang w:val="en-US" w:eastAsia="zh-CN"/>
              </w:rPr>
              <w:t>6.</w:t>
            </w:r>
            <w:r w:rsidR="00EC6720">
              <w:rPr>
                <w:rFonts w:eastAsia="等线" w:hint="eastAsia"/>
                <w:lang w:val="en-US" w:eastAsia="zh-CN"/>
              </w:rPr>
              <w:t>5</w:t>
            </w:r>
            <w:r>
              <w:rPr>
                <w:lang w:val="en-US" w:eastAsia="zh-CN"/>
              </w:rPr>
              <w:t>.X</w:t>
            </w:r>
            <w:r w:rsidR="00F866E8">
              <w:rPr>
                <w:lang w:val="en-US" w:eastAsia="zh-CN"/>
              </w:rPr>
              <w:t xml:space="preserve"> (new)</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02357204" w14:textId="3D98D79F" w:rsidR="00C2314A" w:rsidRPr="00C2314A" w:rsidRDefault="00C2314A" w:rsidP="00C2314A">
      <w:pPr>
        <w:pStyle w:val="3"/>
        <w:rPr>
          <w:ins w:id="3" w:author="侯云静" w:date="2021-03-29T10:25:00Z"/>
          <w:rFonts w:eastAsia="等线"/>
          <w:lang w:eastAsia="zh-CN"/>
        </w:rPr>
      </w:pPr>
      <w:bookmarkStart w:id="4" w:name="_Toc58920647"/>
      <w:ins w:id="5" w:author="侯云静" w:date="2021-03-29T10:25:00Z">
        <w:r w:rsidRPr="001216A7">
          <w:t>6.5</w:t>
        </w:r>
        <w:proofErr w:type="gramStart"/>
        <w:r w:rsidRPr="001216A7">
          <w:t>.</w:t>
        </w:r>
      </w:ins>
      <w:ins w:id="6" w:author="侯云静" w:date="2021-03-29T10:27:00Z">
        <w:r>
          <w:rPr>
            <w:rFonts w:eastAsia="等线" w:hint="eastAsia"/>
            <w:lang w:eastAsia="zh-CN"/>
          </w:rPr>
          <w:t>X</w:t>
        </w:r>
      </w:ins>
      <w:proofErr w:type="gramEnd"/>
      <w:ins w:id="7" w:author="侯云静" w:date="2021-03-29T10:25:00Z">
        <w:r w:rsidRPr="001216A7">
          <w:tab/>
          <w:t xml:space="preserve">Unified Location Service Exposure Procedure </w:t>
        </w:r>
      </w:ins>
      <w:bookmarkEnd w:id="4"/>
      <w:ins w:id="8" w:author="侯云静" w:date="2021-03-29T10:27:00Z">
        <w:r>
          <w:rPr>
            <w:rFonts w:eastAsia="等线" w:hint="eastAsia"/>
            <w:lang w:eastAsia="zh-CN"/>
          </w:rPr>
          <w:t>for NF</w:t>
        </w:r>
      </w:ins>
      <w:ins w:id="9" w:author="侯云静" w:date="2021-03-29T10:30:00Z">
        <w:r>
          <w:rPr>
            <w:rFonts w:eastAsia="等线" w:hint="eastAsia"/>
            <w:lang w:eastAsia="zh-CN"/>
          </w:rPr>
          <w:t xml:space="preserve"> in the Serving PLMN</w:t>
        </w:r>
      </w:ins>
    </w:p>
    <w:p w14:paraId="5763AF49" w14:textId="3600B954" w:rsidR="00C2314A" w:rsidRPr="001216A7" w:rsidRDefault="00C2314A" w:rsidP="00C2314A">
      <w:pPr>
        <w:rPr>
          <w:ins w:id="10" w:author="侯云静" w:date="2021-03-29T10:25:00Z"/>
        </w:rPr>
      </w:pPr>
      <w:ins w:id="11" w:author="侯云静" w:date="2021-03-29T10:25:00Z">
        <w:r w:rsidRPr="001216A7">
          <w:t>Figure 6.5.</w:t>
        </w:r>
      </w:ins>
      <w:ins w:id="12" w:author="侯云静" w:date="2021-03-29T10:28:00Z">
        <w:r>
          <w:rPr>
            <w:rFonts w:eastAsia="等线" w:hint="eastAsia"/>
            <w:lang w:eastAsia="zh-CN"/>
          </w:rPr>
          <w:t>x</w:t>
        </w:r>
      </w:ins>
      <w:ins w:id="13" w:author="侯云静" w:date="2021-03-29T10:25:00Z">
        <w:r w:rsidRPr="001216A7">
          <w:t xml:space="preserve">-1 shows the procedure used by an </w:t>
        </w:r>
      </w:ins>
      <w:ins w:id="14" w:author="侯云静" w:date="2021-03-29T10:28:00Z">
        <w:r>
          <w:rPr>
            <w:rFonts w:eastAsia="等线" w:hint="eastAsia"/>
            <w:lang w:eastAsia="zh-CN"/>
          </w:rPr>
          <w:t>internal control plane NF</w:t>
        </w:r>
      </w:ins>
      <w:ins w:id="15" w:author="侯云静" w:date="2021-03-29T10:29:00Z">
        <w:r>
          <w:rPr>
            <w:rFonts w:eastAsia="等线" w:hint="eastAsia"/>
            <w:lang w:eastAsia="zh-CN"/>
          </w:rPr>
          <w:t xml:space="preserve"> in the Serving PLMN for a target UE</w:t>
        </w:r>
      </w:ins>
      <w:ins w:id="16" w:author="侯云静" w:date="2021-03-29T10:25:00Z">
        <w:r w:rsidRPr="001216A7">
          <w:t xml:space="preserve"> to</w:t>
        </w:r>
      </w:ins>
      <w:ins w:id="17" w:author="侯云静" w:date="2021-03-29T10:29:00Z">
        <w:r>
          <w:rPr>
            <w:rFonts w:eastAsia="等线" w:hint="eastAsia"/>
            <w:lang w:eastAsia="zh-CN"/>
          </w:rPr>
          <w:t xml:space="preserve"> request an immediate location for a target UE.</w:t>
        </w:r>
      </w:ins>
    </w:p>
    <w:p w14:paraId="26486754" w14:textId="6FD897ED" w:rsidR="00C2314A" w:rsidRPr="001216A7" w:rsidRDefault="00C2314A" w:rsidP="00C2314A">
      <w:pPr>
        <w:pStyle w:val="TH"/>
        <w:rPr>
          <w:ins w:id="18" w:author="侯云静" w:date="2021-03-29T10:25:00Z"/>
          <w:lang w:eastAsia="zh-CN"/>
        </w:rPr>
      </w:pPr>
      <w:ins w:id="19" w:author="侯云静" w:date="2021-03-29T10:25:00Z">
        <w:r>
          <w:object w:dxaOrig="8133" w:dyaOrig="4740" w14:anchorId="23E04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7pt;height:204.05pt" o:ole="">
              <v:imagedata r:id="rId14" o:title=""/>
            </v:shape>
            <o:OLEObject Type="Embed" ProgID="Visio.Drawing.11" ShapeID="_x0000_i1025" DrawAspect="Content" ObjectID="_1679241175" r:id="rId15"/>
          </w:object>
        </w:r>
      </w:ins>
    </w:p>
    <w:p w14:paraId="42B0C9E6" w14:textId="45B565C1" w:rsidR="00C2314A" w:rsidRPr="001216A7" w:rsidRDefault="00C2314A" w:rsidP="00C2314A">
      <w:pPr>
        <w:pStyle w:val="TF"/>
        <w:rPr>
          <w:ins w:id="20" w:author="侯云静" w:date="2021-03-29T10:25:00Z"/>
        </w:rPr>
      </w:pPr>
      <w:ins w:id="21" w:author="侯云静" w:date="2021-03-29T10:25:00Z">
        <w:r w:rsidRPr="001216A7">
          <w:t>Figure 6.5.</w:t>
        </w:r>
      </w:ins>
      <w:ins w:id="22" w:author="侯云静" w:date="2021-03-29T10:31:00Z">
        <w:r>
          <w:rPr>
            <w:rFonts w:eastAsia="等线" w:hint="eastAsia"/>
            <w:lang w:eastAsia="zh-CN"/>
          </w:rPr>
          <w:t>x</w:t>
        </w:r>
      </w:ins>
      <w:ins w:id="23" w:author="侯云静" w:date="2021-03-29T10:25:00Z">
        <w:r w:rsidRPr="001216A7">
          <w:t xml:space="preserve">-1: Unified Location Service Exposure Procedure </w:t>
        </w:r>
      </w:ins>
      <w:ins w:id="24" w:author="侯云静" w:date="2021-03-29T10:31:00Z">
        <w:r>
          <w:rPr>
            <w:rFonts w:eastAsia="等线" w:hint="eastAsia"/>
            <w:lang w:eastAsia="zh-CN"/>
          </w:rPr>
          <w:t>for NF in the Serving PLMN</w:t>
        </w:r>
      </w:ins>
    </w:p>
    <w:p w14:paraId="133E41DE" w14:textId="6263CBE5" w:rsidR="00C2314A" w:rsidRPr="001216A7" w:rsidRDefault="00C2314A" w:rsidP="00C2314A">
      <w:pPr>
        <w:pStyle w:val="B1"/>
        <w:rPr>
          <w:ins w:id="25" w:author="侯云静" w:date="2021-03-29T10:25:00Z"/>
        </w:rPr>
      </w:pPr>
      <w:ins w:id="26" w:author="侯云静" w:date="2021-03-29T10:25:00Z">
        <w:r w:rsidRPr="001216A7">
          <w:t>1</w:t>
        </w:r>
      </w:ins>
      <w:ins w:id="27" w:author="侯云静" w:date="2021-03-29T10:33:00Z">
        <w:r>
          <w:rPr>
            <w:rFonts w:eastAsia="等线" w:hint="eastAsia"/>
            <w:lang w:eastAsia="zh-CN"/>
          </w:rPr>
          <w:t>a</w:t>
        </w:r>
      </w:ins>
      <w:ins w:id="28" w:author="侯云静" w:date="2021-03-29T10:25:00Z">
        <w:r w:rsidRPr="001216A7">
          <w:t>.</w:t>
        </w:r>
        <w:r w:rsidRPr="001216A7">
          <w:tab/>
          <w:t xml:space="preserve">The NF invokes </w:t>
        </w:r>
        <w:proofErr w:type="gramStart"/>
        <w:r w:rsidRPr="001216A7">
          <w:t>an</w:t>
        </w:r>
        <w:proofErr w:type="gramEnd"/>
        <w:r w:rsidRPr="001216A7">
          <w:t xml:space="preserve"> </w:t>
        </w:r>
        <w:proofErr w:type="spellStart"/>
        <w:r w:rsidRPr="001216A7">
          <w:t>N</w:t>
        </w:r>
      </w:ins>
      <w:ins w:id="29" w:author="侯云静" w:date="2021-03-29T10:31:00Z">
        <w:r>
          <w:rPr>
            <w:rFonts w:eastAsia="等线" w:hint="eastAsia"/>
            <w:lang w:eastAsia="zh-CN"/>
          </w:rPr>
          <w:t>amf</w:t>
        </w:r>
      </w:ins>
      <w:ins w:id="30" w:author="侯云静" w:date="2021-03-29T10:25:00Z">
        <w:r w:rsidRPr="001216A7">
          <w:t>_</w:t>
        </w:r>
      </w:ins>
      <w:ins w:id="31" w:author="侯云静" w:date="2021-03-29T10:31:00Z">
        <w:r>
          <w:rPr>
            <w:rFonts w:eastAsia="等线" w:hint="eastAsia"/>
            <w:lang w:eastAsia="zh-CN"/>
          </w:rPr>
          <w:t>Location</w:t>
        </w:r>
      </w:ins>
      <w:ins w:id="32" w:author="侯云静" w:date="2021-03-29T10:32:00Z">
        <w:r>
          <w:rPr>
            <w:rFonts w:eastAsia="等线" w:hint="eastAsia"/>
            <w:lang w:eastAsia="zh-CN"/>
          </w:rPr>
          <w:t>_ProvidePositioningInfor</w:t>
        </w:r>
        <w:proofErr w:type="spellEnd"/>
        <w:r>
          <w:rPr>
            <w:rFonts w:eastAsia="等线" w:hint="eastAsia"/>
            <w:lang w:eastAsia="zh-CN"/>
          </w:rPr>
          <w:t xml:space="preserve"> Request</w:t>
        </w:r>
      </w:ins>
      <w:ins w:id="33" w:author="侯云静" w:date="2021-03-29T10:25:00Z">
        <w:r w:rsidRPr="001216A7">
          <w:t xml:space="preserve"> service operation towards the </w:t>
        </w:r>
      </w:ins>
      <w:ins w:id="34" w:author="侯云静" w:date="2021-03-29T10:32:00Z">
        <w:r>
          <w:rPr>
            <w:rFonts w:eastAsia="等线" w:hint="eastAsia"/>
            <w:lang w:eastAsia="zh-CN"/>
          </w:rPr>
          <w:t>AMF</w:t>
        </w:r>
      </w:ins>
      <w:ins w:id="35" w:author="侯云静" w:date="2021-03-29T10:25:00Z">
        <w:r w:rsidRPr="001216A7">
          <w:t xml:space="preserve"> for the target UE </w:t>
        </w:r>
      </w:ins>
      <w:ins w:id="36" w:author="侯云静" w:date="2021-03-29T10:49:00Z">
        <w:r w:rsidR="00B410E4">
          <w:rPr>
            <w:rFonts w:eastAsia="等线" w:hint="eastAsia"/>
            <w:lang w:eastAsia="zh-CN"/>
          </w:rPr>
          <w:t>to request UE location</w:t>
        </w:r>
      </w:ins>
      <w:ins w:id="37" w:author="侯云静" w:date="2021-03-29T10:25:00Z">
        <w:r w:rsidRPr="001216A7">
          <w:t>.</w:t>
        </w:r>
      </w:ins>
    </w:p>
    <w:p w14:paraId="50B7EBAE" w14:textId="64503633" w:rsidR="00C2314A" w:rsidRPr="00C2314A" w:rsidRDefault="00C2314A" w:rsidP="00C2314A">
      <w:pPr>
        <w:pStyle w:val="B1"/>
        <w:rPr>
          <w:ins w:id="38" w:author="侯云静" w:date="2021-03-29T10:33:00Z"/>
          <w:rFonts w:eastAsia="等线"/>
          <w:lang w:eastAsia="zh-CN"/>
        </w:rPr>
      </w:pPr>
      <w:ins w:id="39" w:author="侯云静" w:date="2021-03-29T10:33:00Z">
        <w:r w:rsidRPr="001216A7">
          <w:t>1</w:t>
        </w:r>
        <w:r>
          <w:rPr>
            <w:rFonts w:eastAsia="等线" w:hint="eastAsia"/>
            <w:lang w:eastAsia="zh-CN"/>
          </w:rPr>
          <w:t>b</w:t>
        </w:r>
        <w:r w:rsidRPr="001216A7">
          <w:t>.</w:t>
        </w:r>
        <w:r w:rsidRPr="001216A7">
          <w:tab/>
          <w:t xml:space="preserve">The </w:t>
        </w:r>
        <w:r>
          <w:rPr>
            <w:rFonts w:eastAsia="等线" w:hint="eastAsia"/>
            <w:lang w:eastAsia="zh-CN"/>
          </w:rPr>
          <w:t xml:space="preserve">AMF </w:t>
        </w:r>
      </w:ins>
      <w:ins w:id="40" w:author="侯云静" w:date="2021-03-29T10:50:00Z">
        <w:r w:rsidR="00B410E4">
          <w:rPr>
            <w:rFonts w:eastAsia="等线" w:hint="eastAsia"/>
            <w:lang w:eastAsia="zh-CN"/>
          </w:rPr>
          <w:t>may decide</w:t>
        </w:r>
      </w:ins>
      <w:ins w:id="41" w:author="侯云静" w:date="2021-03-29T10:33:00Z">
        <w:r>
          <w:rPr>
            <w:rFonts w:eastAsia="等线" w:hint="eastAsia"/>
            <w:lang w:eastAsia="zh-CN"/>
          </w:rPr>
          <w:t xml:space="preserve"> to obtain UE location, e.g. t</w:t>
        </w:r>
      </w:ins>
      <w:ins w:id="42" w:author="侯云静" w:date="2021-03-29T10:36:00Z">
        <w:r>
          <w:rPr>
            <w:rFonts w:eastAsia="等线" w:hint="eastAsia"/>
            <w:lang w:eastAsia="zh-CN"/>
          </w:rPr>
          <w:t>o</w:t>
        </w:r>
        <w:r w:rsidR="00FE00AA">
          <w:rPr>
            <w:rFonts w:eastAsia="等线" w:hint="eastAsia"/>
            <w:lang w:eastAsia="zh-CN"/>
          </w:rPr>
          <w:t xml:space="preserve"> </w:t>
        </w:r>
      </w:ins>
      <w:ins w:id="43" w:author="侯云静" w:date="2021-03-29T10:37:00Z">
        <w:r w:rsidR="00FE00AA">
          <w:rPr>
            <w:rFonts w:eastAsia="等线" w:hint="eastAsia"/>
            <w:lang w:eastAsia="zh-CN"/>
          </w:rPr>
          <w:t>obtain location for a UE using satellite access.</w:t>
        </w:r>
      </w:ins>
    </w:p>
    <w:p w14:paraId="264928F3" w14:textId="0920FF0A" w:rsidR="00FE00AA" w:rsidRPr="001216A7" w:rsidRDefault="00FE00AA" w:rsidP="00FE00AA">
      <w:pPr>
        <w:pStyle w:val="B1"/>
        <w:rPr>
          <w:ins w:id="44" w:author="侯云静" w:date="2021-03-29T10:38:00Z"/>
        </w:rPr>
      </w:pPr>
      <w:ins w:id="45" w:author="侯云静" w:date="2021-03-29T10:38:00Z">
        <w:r w:rsidRPr="001216A7">
          <w:t>2.</w:t>
        </w:r>
        <w:r w:rsidRPr="001216A7">
          <w:tab/>
          <w:t>The AMF select</w:t>
        </w:r>
        <w:r>
          <w:rPr>
            <w:rFonts w:eastAsia="等线" w:hint="eastAsia"/>
            <w:lang w:eastAsia="zh-CN"/>
          </w:rPr>
          <w:t>s</w:t>
        </w:r>
        <w:r w:rsidRPr="001216A7">
          <w:t xml:space="preserve"> an LMF and invoke</w:t>
        </w:r>
        <w:r>
          <w:rPr>
            <w:rFonts w:eastAsia="等线" w:hint="eastAsia"/>
            <w:lang w:eastAsia="zh-CN"/>
          </w:rP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ins>
      <w:ins w:id="46" w:author="侯云静" w:date="2021-03-29T10:50:00Z">
        <w:r w:rsidR="00B410E4">
          <w:rPr>
            <w:rFonts w:eastAsia="等线" w:hint="eastAsia"/>
            <w:lang w:eastAsia="zh-CN"/>
          </w:rPr>
          <w:t xml:space="preserve"> </w:t>
        </w:r>
      </w:ins>
      <w:ins w:id="47" w:author="侯云静" w:date="2021-03-29T10:38:00Z">
        <w:r w:rsidRPr="001216A7">
          <w:t xml:space="preserve">and may include an indication if UE supports LPP, the required </w:t>
        </w:r>
        <w:proofErr w:type="spellStart"/>
        <w:r w:rsidRPr="001216A7">
          <w:t>QoS</w:t>
        </w:r>
        <w:proofErr w:type="spellEnd"/>
        <w:r w:rsidRPr="001216A7">
          <w:t xml:space="preserve"> and Supported GAD shapes. If any of the procedures in clause 6.11.1 or 6.11.2 are used the service operation includes the AMF identity.</w:t>
        </w:r>
      </w:ins>
    </w:p>
    <w:p w14:paraId="5FB4BD6E" w14:textId="63C1C8F0" w:rsidR="00FE00AA" w:rsidRPr="001216A7" w:rsidRDefault="00FE00AA" w:rsidP="00FE00AA">
      <w:pPr>
        <w:pStyle w:val="B1"/>
        <w:rPr>
          <w:ins w:id="48" w:author="侯云静" w:date="2021-03-29T10:38:00Z"/>
        </w:rPr>
      </w:pPr>
      <w:ins w:id="49" w:author="侯云静" w:date="2021-03-29T10:38:00Z">
        <w:r w:rsidRPr="001216A7">
          <w:t>3.</w:t>
        </w:r>
        <w:r w:rsidRPr="001216A7">
          <w:tab/>
        </w:r>
        <w:r>
          <w:rPr>
            <w:rFonts w:eastAsia="等线" w:hint="eastAsia"/>
            <w:lang w:eastAsia="zh-CN"/>
          </w:rPr>
          <w:t>T</w:t>
        </w:r>
        <w:r w:rsidRPr="001216A7">
          <w:t>he LMF performs one or more of the positioning procedures described in clause 6.11.1, 6.11.2 and 6.11.3.</w:t>
        </w:r>
      </w:ins>
    </w:p>
    <w:p w14:paraId="33D405EB" w14:textId="58194225" w:rsidR="00FE00AA" w:rsidRPr="001216A7" w:rsidRDefault="00FE00AA" w:rsidP="00FE00AA">
      <w:pPr>
        <w:pStyle w:val="B1"/>
        <w:rPr>
          <w:ins w:id="50" w:author="侯云静" w:date="2021-03-29T10:38:00Z"/>
        </w:rPr>
      </w:pPr>
      <w:ins w:id="51" w:author="侯云静" w:date="2021-03-29T10:38:00Z">
        <w:r w:rsidRPr="001216A7">
          <w:t>4.</w:t>
        </w:r>
        <w:r w:rsidRPr="001216A7">
          <w:tab/>
        </w:r>
      </w:ins>
      <w:ins w:id="52" w:author="侯云静" w:date="2021-03-29T10:39:00Z">
        <w:r>
          <w:rPr>
            <w:rFonts w:eastAsia="等线" w:hint="eastAsia"/>
            <w:lang w:eastAsia="zh-CN"/>
          </w:rPr>
          <w:t>T</w:t>
        </w:r>
      </w:ins>
      <w:ins w:id="53" w:author="侯云静" w:date="2021-03-29T10:38:00Z">
        <w:r w:rsidRPr="001216A7">
          <w:t xml:space="preserve">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ins>
    </w:p>
    <w:p w14:paraId="336F59C3" w14:textId="50F370AE" w:rsidR="00C2314A" w:rsidRPr="00FE00AA" w:rsidRDefault="00FE00AA" w:rsidP="00FE00AA">
      <w:pPr>
        <w:pStyle w:val="B1"/>
        <w:rPr>
          <w:ins w:id="54" w:author="侯云静" w:date="2021-03-29T10:25:00Z"/>
          <w:rFonts w:eastAsia="等线"/>
          <w:lang w:eastAsia="zh-CN"/>
        </w:rPr>
      </w:pPr>
      <w:ins w:id="55" w:author="侯云静" w:date="2021-03-29T10:39:00Z">
        <w:r>
          <w:rPr>
            <w:rFonts w:eastAsia="等线" w:hint="eastAsia"/>
            <w:lang w:eastAsia="zh-CN"/>
          </w:rPr>
          <w:t>5</w:t>
        </w:r>
      </w:ins>
      <w:ins w:id="56" w:author="侯云静" w:date="2021-03-29T10:25:00Z">
        <w:r w:rsidR="00C2314A" w:rsidRPr="001216A7">
          <w:t>.</w:t>
        </w:r>
        <w:r w:rsidR="00C2314A" w:rsidRPr="001216A7">
          <w:tab/>
        </w:r>
      </w:ins>
      <w:ins w:id="57" w:author="侯云静" w:date="2021-03-29T10:39:00Z">
        <w:r>
          <w:rPr>
            <w:rFonts w:eastAsia="等线" w:hint="eastAsia"/>
            <w:lang w:eastAsia="zh-CN"/>
          </w:rPr>
          <w:t xml:space="preserve">If </w:t>
        </w:r>
      </w:ins>
      <w:ins w:id="58" w:author="侯云静" w:date="2021-03-29T10:40:00Z">
        <w:r>
          <w:rPr>
            <w:rFonts w:eastAsia="等线" w:hint="eastAsia"/>
            <w:lang w:eastAsia="zh-CN"/>
          </w:rPr>
          <w:t>step 1a occurs</w:t>
        </w:r>
      </w:ins>
      <w:ins w:id="59" w:author="侯云静" w:date="2021-03-29T10:39:00Z">
        <w:r>
          <w:rPr>
            <w:rFonts w:eastAsia="等线" w:hint="eastAsia"/>
            <w:lang w:eastAsia="zh-CN"/>
          </w:rPr>
          <w:t xml:space="preserve">, </w:t>
        </w:r>
      </w:ins>
      <w:ins w:id="60" w:author="侯云静" w:date="2021-03-29T10:40:00Z">
        <w:r>
          <w:rPr>
            <w:rFonts w:eastAsia="等线" w:hint="eastAsia"/>
            <w:lang w:eastAsia="zh-CN"/>
          </w:rPr>
          <w:t xml:space="preserve">the </w:t>
        </w:r>
      </w:ins>
      <w:ins w:id="61" w:author="侯云静" w:date="2021-03-29T10:39:00Z">
        <w:r>
          <w:rPr>
            <w:rFonts w:eastAsia="等线" w:hint="eastAsia"/>
            <w:lang w:eastAsia="zh-CN"/>
          </w:rPr>
          <w:t xml:space="preserve">AMF </w:t>
        </w:r>
      </w:ins>
      <w:ins w:id="62" w:author="侯云静" w:date="2021-03-29T10:40:00Z">
        <w:r>
          <w:rPr>
            <w:rFonts w:eastAsia="等线" w:hint="eastAsia"/>
            <w:lang w:eastAsia="zh-CN"/>
          </w:rPr>
          <w:t>returns</w:t>
        </w:r>
      </w:ins>
      <w:ins w:id="63" w:author="侯云静" w:date="2021-03-29T10:41:00Z">
        <w:r w:rsidRPr="00FE00AA">
          <w:t xml:space="preserve"> </w:t>
        </w:r>
        <w:proofErr w:type="spellStart"/>
        <w:r w:rsidRPr="001216A7">
          <w:t>N</w:t>
        </w:r>
        <w:r>
          <w:rPr>
            <w:rFonts w:eastAsia="等线" w:hint="eastAsia"/>
            <w:lang w:eastAsia="zh-CN"/>
          </w:rPr>
          <w:t>amf</w:t>
        </w:r>
        <w:r w:rsidRPr="001216A7">
          <w:t>_</w:t>
        </w:r>
        <w:r>
          <w:rPr>
            <w:rFonts w:eastAsia="等线" w:hint="eastAsia"/>
            <w:lang w:eastAsia="zh-CN"/>
          </w:rPr>
          <w:t>Location_ProvidePositioningInfor</w:t>
        </w:r>
        <w:proofErr w:type="spellEnd"/>
        <w:r>
          <w:rPr>
            <w:rFonts w:eastAsia="等线" w:hint="eastAsia"/>
            <w:lang w:eastAsia="zh-CN"/>
          </w:rPr>
          <w:t xml:space="preserve"> Response</w:t>
        </w:r>
      </w:ins>
      <w:ins w:id="64" w:author="侯云静" w:date="2021-03-29T10:40:00Z">
        <w:r>
          <w:rPr>
            <w:rFonts w:eastAsia="等线" w:hint="eastAsia"/>
            <w:lang w:eastAsia="zh-CN"/>
          </w:rPr>
          <w:t xml:space="preserve"> towards the NF to </w:t>
        </w:r>
        <w:r w:rsidRPr="001216A7">
          <w:t>return the current location of the UE.</w:t>
        </w:r>
      </w:ins>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111FB" w14:textId="77777777" w:rsidR="00B74B0E" w:rsidRDefault="00B74B0E">
      <w:r>
        <w:separator/>
      </w:r>
    </w:p>
  </w:endnote>
  <w:endnote w:type="continuationSeparator" w:id="0">
    <w:p w14:paraId="3711F2A6" w14:textId="77777777" w:rsidR="00B74B0E" w:rsidRDefault="00B7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F8EA0C" w14:textId="77777777" w:rsidR="00B74B0E" w:rsidRDefault="00B74B0E">
      <w:r>
        <w:separator/>
      </w:r>
    </w:p>
  </w:footnote>
  <w:footnote w:type="continuationSeparator" w:id="0">
    <w:p w14:paraId="421AADCB" w14:textId="77777777" w:rsidR="00B74B0E" w:rsidRDefault="00B74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2C50"/>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47E9"/>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7C6C"/>
    <w:rsid w:val="00302E2D"/>
    <w:rsid w:val="00303C5B"/>
    <w:rsid w:val="00303DDD"/>
    <w:rsid w:val="00304ACD"/>
    <w:rsid w:val="00305409"/>
    <w:rsid w:val="00307E9A"/>
    <w:rsid w:val="0031110C"/>
    <w:rsid w:val="0031162A"/>
    <w:rsid w:val="00311B75"/>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74E6"/>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2"/>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DA8"/>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47EB5"/>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4B0E"/>
    <w:rsid w:val="00B75DCF"/>
    <w:rsid w:val="00B80069"/>
    <w:rsid w:val="00B80AAD"/>
    <w:rsid w:val="00B817BE"/>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14A"/>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370"/>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5EBB"/>
    <w:rsid w:val="00FB5FA2"/>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AF330-60A6-4D27-BE76-0ED0BF0CC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2</Pages>
  <Words>653</Words>
  <Characters>3728</Characters>
  <Application>Microsoft Office Word</Application>
  <DocSecurity>0</DocSecurity>
  <Lines>31</Lines>
  <Paragraphs>8</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37</cp:revision>
  <cp:lastPrinted>1900-12-31T23:00:00Z</cp:lastPrinted>
  <dcterms:created xsi:type="dcterms:W3CDTF">2021-03-09T10:02:00Z</dcterms:created>
  <dcterms:modified xsi:type="dcterms:W3CDTF">2021-04-06T11:06:00Z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